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03987018" w:rsidR="00912727" w:rsidRPr="00BF2E41" w:rsidRDefault="00912727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14AF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114AF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91BE3">
        <w:rPr>
          <w:b/>
          <w:noProof/>
          <w:sz w:val="24"/>
        </w:rPr>
        <w:t>6</w:t>
      </w:r>
      <w:r w:rsidR="00587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34395" w:rsidRPr="00BF2E41">
        <w:rPr>
          <w:b/>
          <w:noProof/>
          <w:sz w:val="24"/>
        </w:rPr>
        <w:t>S2-2505645</w:t>
      </w:r>
    </w:p>
    <w:p w14:paraId="27AE4E0A" w14:textId="322613D9" w:rsidR="00874160" w:rsidRDefault="00587B3A" w:rsidP="00001B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001B52" w:rsidRPr="00001B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 w:rsidR="00001B52" w:rsidRPr="00001B52">
        <w:rPr>
          <w:b/>
          <w:noProof/>
          <w:sz w:val="24"/>
        </w:rPr>
        <w:t xml:space="preserve">,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StartDate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001B52" w:rsidRPr="00001B5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01B52" w:rsidRPr="00001B52">
        <w:rPr>
          <w:b/>
          <w:noProof/>
          <w:sz w:val="24"/>
        </w:rPr>
        <w:t xml:space="preserve">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EndDate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23rd</w:t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345087">
        <w:rPr>
          <w:b/>
          <w:noProof/>
          <w:sz w:val="24"/>
        </w:rPr>
        <w:tab/>
      </w:r>
      <w:r w:rsidR="00345087">
        <w:rPr>
          <w:b/>
          <w:noProof/>
          <w:sz w:val="24"/>
        </w:rPr>
        <w:tab/>
      </w:r>
      <w:r w:rsidR="00345087">
        <w:rPr>
          <w:b/>
          <w:noProof/>
          <w:sz w:val="24"/>
        </w:rPr>
        <w:tab/>
        <w:t xml:space="preserve">         was </w:t>
      </w:r>
      <w:r w:rsidR="00345087" w:rsidRPr="00231CB5">
        <w:rPr>
          <w:b/>
          <w:noProof/>
          <w:sz w:val="24"/>
        </w:rPr>
        <w:t>S2-250530</w:t>
      </w:r>
      <w:r w:rsidR="00345087">
        <w:rPr>
          <w:b/>
          <w:noProof/>
          <w:sz w:val="24"/>
        </w:rPr>
        <w:t>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D7C7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Title: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F0649B" w:rsidRPr="006A3817">
        <w:rPr>
          <w:rFonts w:ascii="Arial" w:hAnsi="Arial" w:cs="Arial"/>
          <w:b/>
          <w:sz w:val="24"/>
          <w:szCs w:val="24"/>
          <w:lang w:val="en-US"/>
        </w:rPr>
        <w:t>L</w:t>
      </w:r>
      <w:r w:rsidRPr="006A3817">
        <w:rPr>
          <w:rFonts w:ascii="Arial" w:hAnsi="Arial" w:cs="Arial"/>
          <w:b/>
          <w:sz w:val="24"/>
          <w:szCs w:val="24"/>
          <w:lang w:val="en-US"/>
        </w:rPr>
        <w:t xml:space="preserve">S on </w:t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Ethernet MA PDU session using MPQUIC-E</w:t>
      </w:r>
      <w:r w:rsidR="00E16343" w:rsidRPr="006A3817">
        <w:rPr>
          <w:rFonts w:ascii="Arial" w:hAnsi="Arial" w:cs="Arial"/>
          <w:b/>
          <w:sz w:val="24"/>
          <w:szCs w:val="24"/>
          <w:lang w:val="en-US"/>
        </w:rPr>
        <w:t xml:space="preserve"> steering </w:t>
      </w:r>
    </w:p>
    <w:p w14:paraId="2D743A89" w14:textId="6569AB58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643E" w:rsidRPr="0040643E">
        <w:rPr>
          <w:rFonts w:ascii="Arial" w:hAnsi="Arial" w:cs="Arial"/>
          <w:b/>
          <w:sz w:val="24"/>
          <w:szCs w:val="24"/>
          <w:lang w:val="en-US"/>
        </w:rPr>
        <w:t>S2-2504573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87237" w:rsidRPr="00487237">
        <w:rPr>
          <w:rFonts w:ascii="Arial" w:hAnsi="Arial" w:cs="Arial"/>
          <w:b/>
          <w:sz w:val="24"/>
          <w:szCs w:val="24"/>
          <w:lang w:val="en-US"/>
        </w:rPr>
        <w:t>C4-250554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87237" w:rsidRPr="006A3817">
        <w:rPr>
          <w:rFonts w:ascii="Arial" w:hAnsi="Arial" w:cs="Arial"/>
          <w:b/>
          <w:sz w:val="24"/>
          <w:szCs w:val="24"/>
          <w:lang w:val="en-US"/>
        </w:rPr>
        <w:t>LS on Ethernet MA PDU session using MPQUIC-E steering</w:t>
      </w:r>
    </w:p>
    <w:p w14:paraId="56E3B846" w14:textId="7AA897A2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Release: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Rel-19</w:t>
      </w:r>
    </w:p>
    <w:p w14:paraId="792135A2" w14:textId="4BE81F9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DDE3FA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Source:</w:t>
      </w:r>
      <w:r w:rsidRPr="006A3817">
        <w:rPr>
          <w:sz w:val="24"/>
          <w:szCs w:val="24"/>
          <w:lang w:val="en-US"/>
        </w:rPr>
        <w:tab/>
      </w:r>
      <w:r w:rsidR="00345087">
        <w:rPr>
          <w:sz w:val="24"/>
          <w:szCs w:val="24"/>
          <w:lang w:val="en-US"/>
        </w:rPr>
        <w:t>SA2</w:t>
      </w:r>
    </w:p>
    <w:p w14:paraId="6AF9910D" w14:textId="17EE30F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To: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>CT4</w:t>
      </w:r>
    </w:p>
    <w:p w14:paraId="033E954A" w14:textId="7504836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Cc:</w:t>
      </w:r>
      <w:r w:rsidRPr="006A3817">
        <w:rPr>
          <w:sz w:val="24"/>
          <w:szCs w:val="24"/>
          <w:lang w:val="en-US"/>
        </w:rPr>
        <w:tab/>
      </w:r>
      <w:r w:rsidR="005F578F">
        <w:rPr>
          <w:sz w:val="24"/>
          <w:szCs w:val="24"/>
          <w:lang w:val="en-US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69EA6B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1C52B835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pallab.gupta@nokia.com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ECC262" w14:textId="157289FC" w:rsidR="00923E7C" w:rsidRPr="006A3817" w:rsidRDefault="00923E7C" w:rsidP="006A3817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A3817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6A3817">
        <w:rPr>
          <w:rFonts w:ascii="Arial" w:hAnsi="Arial" w:cs="Arial"/>
          <w:b/>
          <w:sz w:val="24"/>
          <w:szCs w:val="24"/>
        </w:rPr>
        <w:t>reply</w:t>
      </w:r>
      <w:proofErr w:type="gramEnd"/>
      <w:r w:rsidRPr="006A3817">
        <w:rPr>
          <w:rFonts w:ascii="Arial" w:hAnsi="Arial" w:cs="Arial"/>
          <w:b/>
          <w:sz w:val="24"/>
          <w:szCs w:val="24"/>
        </w:rPr>
        <w:t xml:space="preserve"> LS to:</w:t>
      </w:r>
      <w:r w:rsidRPr="006A3817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6A3817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6A3817">
        <w:rPr>
          <w:rFonts w:ascii="Arial" w:hAnsi="Arial" w:cs="Arial"/>
          <w:b/>
          <w:sz w:val="24"/>
          <w:szCs w:val="24"/>
        </w:rPr>
        <w:t xml:space="preserve"> </w:t>
      </w:r>
      <w:r w:rsidRPr="006A3817">
        <w:rPr>
          <w:rFonts w:ascii="Arial" w:hAnsi="Arial" w:cs="Arial"/>
          <w:bCs/>
          <w:sz w:val="24"/>
          <w:szCs w:val="24"/>
        </w:rPr>
        <w:tab/>
      </w:r>
    </w:p>
    <w:p w14:paraId="56EA0D1B" w14:textId="7C57F1A0" w:rsidR="00463675" w:rsidRPr="006A3817" w:rsidRDefault="00463675" w:rsidP="210F9D5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Attachments:</w:t>
      </w:r>
      <w: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TS 23.502 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</w:t>
      </w:r>
      <w:r w:rsidR="004D5E3C">
        <w:rPr>
          <w:rFonts w:ascii="Arial" w:hAnsi="Arial" w:cs="Arial"/>
          <w:b/>
          <w:sz w:val="24"/>
          <w:szCs w:val="24"/>
          <w:lang w:val="en-US"/>
        </w:rPr>
        <w:t>6</w:t>
      </w:r>
      <w:r w:rsidR="001F612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803180" w:rsidRPr="00803180">
        <w:rPr>
          <w:rFonts w:ascii="Arial" w:hAnsi="Arial" w:cs="Arial"/>
          <w:b/>
          <w:sz w:val="24"/>
          <w:szCs w:val="24"/>
          <w:lang w:val="en-US"/>
        </w:rPr>
        <w:t>CR5421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57B211" w14:textId="43E47CD1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</w:t>
      </w:r>
      <w:r w:rsidRPr="00A53135">
        <w:rPr>
          <w:rFonts w:ascii="Arial" w:hAnsi="Arial" w:cs="Arial"/>
        </w:rPr>
        <w:t>on Ethernet MA PDU session using MPQUIC-E steering</w:t>
      </w:r>
      <w:r>
        <w:rPr>
          <w:rFonts w:ascii="Arial" w:hAnsi="Arial" w:cs="Arial"/>
        </w:rPr>
        <w:t xml:space="preserve"> </w:t>
      </w:r>
      <w:r w:rsidR="006A3817">
        <w:rPr>
          <w:rFonts w:ascii="Arial" w:hAnsi="Arial" w:cs="Arial"/>
        </w:rPr>
        <w:t xml:space="preserve">functionality, </w:t>
      </w:r>
      <w:r>
        <w:rPr>
          <w:rFonts w:ascii="Arial" w:hAnsi="Arial" w:cs="Arial"/>
        </w:rPr>
        <w:t xml:space="preserve">highlighting </w:t>
      </w:r>
      <w:r w:rsidR="006A38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potential gaps in the stage 2 specification about handling MA PDU Session with MPQUIC-E steering functionality when ROHC is required.</w:t>
      </w:r>
    </w:p>
    <w:p w14:paraId="59E2734E" w14:textId="77777777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0A1E81" w14:textId="6744D5A0" w:rsidR="001E6549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6A3817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discussed the questions raised by CT4 and would like to provide the below feedback.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2A1FB779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r w:rsidR="009A6182" w:rsidRPr="005E7FE0">
        <w:rPr>
          <w:rFonts w:ascii="Arial" w:hAnsi="Arial" w:cs="Arial"/>
          <w:b/>
          <w:bCs/>
          <w:lang w:val="en-US"/>
        </w:rPr>
        <w:t>signaled</w:t>
      </w:r>
      <w:r w:rsidR="00EC3E9E" w:rsidRPr="005E7FE0">
        <w:rPr>
          <w:rFonts w:ascii="Arial" w:hAnsi="Arial" w:cs="Arial"/>
          <w:b/>
          <w:bCs/>
          <w:lang w:val="en-US"/>
        </w:rPr>
        <w:t xml:space="preserve"> to the </w:t>
      </w:r>
      <w:proofErr w:type="spellStart"/>
      <w:r w:rsidR="00EC3E9E" w:rsidRPr="005E7FE0">
        <w:rPr>
          <w:rFonts w:ascii="Arial" w:hAnsi="Arial" w:cs="Arial"/>
          <w:b/>
          <w:bCs/>
          <w:lang w:val="en-US"/>
        </w:rPr>
        <w:t>eNB</w:t>
      </w:r>
      <w:proofErr w:type="spellEnd"/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26E5444" w14:textId="6A22528F" w:rsidR="00345087" w:rsidRDefault="00A53135" w:rsidP="00345087">
      <w:pPr>
        <w:pStyle w:val="Header"/>
        <w:tabs>
          <w:tab w:val="clear" w:pos="4153"/>
          <w:tab w:val="clear" w:pos="8306"/>
        </w:tabs>
        <w:rPr>
          <w:ins w:id="0" w:author="Pallab" w:date="2025-05-21T18:30:00Z" w16du:dateUtc="2025-05-21T09:30:00Z"/>
          <w:rFonts w:ascii="Arial" w:hAnsi="Arial" w:cs="Arial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725ED4" w:rsidRPr="0797A4AF">
        <w:rPr>
          <w:rFonts w:ascii="Arial" w:hAnsi="Arial" w:cs="Arial"/>
          <w:lang w:val="en-US"/>
        </w:rPr>
        <w:t xml:space="preserve">SA2 agrees with CT4 observation that there will be further impacts in the procedures for </w:t>
      </w:r>
      <w:r w:rsidR="00725ED4" w:rsidRPr="0797A4AF">
        <w:rPr>
          <w:rFonts w:ascii="Arial" w:hAnsi="Arial" w:cs="Arial"/>
        </w:rPr>
        <w:t xml:space="preserve">PDN Connection Establishment of a 3GPP access leg in EPS (when a non-3GPP access leg has been established in 5GC) and mobility procedures to handover the 3GPP access leg of a MA PDU session from 5GS to EPS. </w:t>
      </w:r>
      <w:r w:rsidR="00587B3A">
        <w:rPr>
          <w:rFonts w:ascii="Arial" w:hAnsi="Arial" w:cs="Arial"/>
        </w:rPr>
        <w:t xml:space="preserve">However, SA2 has discussed and </w:t>
      </w:r>
      <w:ins w:id="1" w:author="Pallab" w:date="2025-05-21T18:29:00Z" w16du:dateUtc="2025-05-21T09:29:00Z">
        <w:r w:rsidR="00345087">
          <w:rPr>
            <w:rFonts w:ascii="Arial" w:hAnsi="Arial" w:cs="Arial"/>
          </w:rPr>
          <w:t xml:space="preserve">decided </w:t>
        </w:r>
      </w:ins>
      <w:r w:rsidR="00587B3A">
        <w:rPr>
          <w:rFonts w:ascii="Arial" w:hAnsi="Arial" w:cs="Arial"/>
        </w:rPr>
        <w:t xml:space="preserve">to </w:t>
      </w:r>
      <w:ins w:id="2" w:author="Pallab" w:date="2025-05-21T18:28:00Z" w16du:dateUtc="2025-05-21T09:28:00Z">
        <w:r w:rsidR="00345087">
          <w:rPr>
            <w:rFonts w:ascii="Arial" w:hAnsi="Arial" w:cs="Arial"/>
          </w:rPr>
          <w:t>not impact the EPC</w:t>
        </w:r>
      </w:ins>
      <w:ins w:id="3" w:author="Pallab" w:date="2025-05-21T18:29:00Z" w16du:dateUtc="2025-05-21T09:29:00Z">
        <w:r w:rsidR="00345087">
          <w:rPr>
            <w:rFonts w:ascii="Arial" w:hAnsi="Arial" w:cs="Arial"/>
          </w:rPr>
          <w:t>. Accordingly</w:t>
        </w:r>
      </w:ins>
      <w:ins w:id="4" w:author="Pallab" w:date="2025-05-21T18:30:00Z" w16du:dateUtc="2025-05-21T09:30:00Z">
        <w:r w:rsidR="00345087">
          <w:rPr>
            <w:rFonts w:ascii="Arial" w:hAnsi="Arial" w:cs="Arial"/>
          </w:rPr>
          <w:t>,</w:t>
        </w:r>
      </w:ins>
      <w:ins w:id="5" w:author="Pallab" w:date="2025-05-21T18:29:00Z" w16du:dateUtc="2025-05-21T09:29:00Z">
        <w:r w:rsidR="00345087">
          <w:rPr>
            <w:rFonts w:ascii="Arial" w:hAnsi="Arial" w:cs="Arial"/>
          </w:rPr>
          <w:t xml:space="preserve"> below way</w:t>
        </w:r>
      </w:ins>
      <w:ins w:id="6" w:author="Pallab" w:date="2025-05-21T18:33:00Z" w16du:dateUtc="2025-05-21T09:33:00Z">
        <w:r w:rsidR="00345087">
          <w:rPr>
            <w:rFonts w:ascii="Arial" w:hAnsi="Arial" w:cs="Arial"/>
          </w:rPr>
          <w:t xml:space="preserve"> </w:t>
        </w:r>
      </w:ins>
      <w:ins w:id="7" w:author="Pallab" w:date="2025-05-21T18:29:00Z" w16du:dateUtc="2025-05-21T09:29:00Z">
        <w:r w:rsidR="00345087">
          <w:rPr>
            <w:rFonts w:ascii="Arial" w:hAnsi="Arial" w:cs="Arial"/>
          </w:rPr>
          <w:t>forward is agreed</w:t>
        </w:r>
      </w:ins>
      <w:ins w:id="8" w:author="Pallab" w:date="2025-05-21T18:32:00Z" w16du:dateUtc="2025-05-21T09:32:00Z">
        <w:r w:rsidR="00345087">
          <w:rPr>
            <w:rFonts w:ascii="Arial" w:hAnsi="Arial" w:cs="Arial"/>
          </w:rPr>
          <w:t xml:space="preserve"> in the attached </w:t>
        </w:r>
      </w:ins>
      <w:ins w:id="9" w:author="Pallab2105" w:date="2025-05-22T08:53:00Z" w16du:dateUtc="2025-05-21T23:53:00Z">
        <w:r w:rsidR="00870DEB">
          <w:rPr>
            <w:rFonts w:ascii="Arial" w:hAnsi="Arial" w:cs="Arial"/>
          </w:rPr>
          <w:t>CR5421</w:t>
        </w:r>
      </w:ins>
      <w:ins w:id="10" w:author="Pallab" w:date="2025-05-21T18:30:00Z" w16du:dateUtc="2025-05-21T09:30:00Z">
        <w:r w:rsidR="00345087">
          <w:rPr>
            <w:rFonts w:ascii="Arial" w:hAnsi="Arial" w:cs="Arial"/>
          </w:rPr>
          <w:t>:</w:t>
        </w:r>
      </w:ins>
    </w:p>
    <w:p w14:paraId="54D67F8A" w14:textId="777622A9" w:rsidR="00345087" w:rsidRDefault="00345087" w:rsidP="00345087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ins w:id="11" w:author="Pallab" w:date="2025-05-21T18:30:00Z" w16du:dateUtc="2025-05-21T09:30:00Z"/>
          <w:rFonts w:ascii="Arial" w:hAnsi="Arial" w:cs="Arial"/>
        </w:rPr>
      </w:pPr>
      <w:ins w:id="12" w:author="Pallab" w:date="2025-05-21T18:30:00Z">
        <w:r w:rsidRPr="00345087">
          <w:rPr>
            <w:rFonts w:ascii="Arial" w:hAnsi="Arial" w:cs="Arial"/>
          </w:rPr>
          <w:t>MPQUIC-E steering functionality can be supported with no changes when EPC does not support Ethernet PDN.</w:t>
        </w:r>
      </w:ins>
    </w:p>
    <w:p w14:paraId="596F88EE" w14:textId="6CBDA8F3" w:rsidR="00345087" w:rsidRDefault="00345087" w:rsidP="00345087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ins w:id="13" w:author="Pallab" w:date="2025-05-21T18:31:00Z" w16du:dateUtc="2025-05-21T09:31:00Z"/>
          <w:rFonts w:ascii="Arial" w:hAnsi="Arial" w:cs="Arial"/>
        </w:rPr>
      </w:pPr>
      <w:ins w:id="14" w:author="Pallab" w:date="2025-05-21T18:31:00Z" w16du:dateUtc="2025-05-21T09:31:00Z">
        <w:r>
          <w:rPr>
            <w:rFonts w:ascii="Arial" w:hAnsi="Arial" w:cs="Arial"/>
          </w:rPr>
          <w:t>W</w:t>
        </w:r>
      </w:ins>
      <w:ins w:id="15" w:author="Pallab" w:date="2025-05-21T18:31:00Z">
        <w:r w:rsidRPr="00345087">
          <w:rPr>
            <w:rFonts w:ascii="Arial" w:hAnsi="Arial" w:cs="Arial"/>
          </w:rPr>
          <w:t>hen EPC supports Ethernet PDN</w:t>
        </w:r>
      </w:ins>
      <w:ins w:id="16" w:author="Pallab" w:date="2025-05-21T18:31:00Z" w16du:dateUtc="2025-05-21T09:31:00Z">
        <w:r>
          <w:rPr>
            <w:rFonts w:ascii="Arial" w:hAnsi="Arial" w:cs="Arial"/>
          </w:rPr>
          <w:t xml:space="preserve">, </w:t>
        </w:r>
      </w:ins>
      <w:ins w:id="17" w:author="Pallab" w:date="2025-05-21T19:00:00Z" w16du:dateUtc="2025-05-21T10:00:00Z">
        <w:r w:rsidR="00803180">
          <w:rPr>
            <w:rFonts w:ascii="Arial" w:hAnsi="Arial" w:cs="Arial"/>
          </w:rPr>
          <w:t xml:space="preserve">MA PDU Session using the 3GPP </w:t>
        </w:r>
      </w:ins>
      <w:ins w:id="18" w:author="Pallab" w:date="2025-05-21T19:01:00Z" w16du:dateUtc="2025-05-21T10:01:00Z">
        <w:r w:rsidR="00803180">
          <w:rPr>
            <w:rFonts w:ascii="Arial" w:hAnsi="Arial" w:cs="Arial"/>
          </w:rPr>
          <w:t>access leg in EPC will not be allowed.</w:t>
        </w:r>
      </w:ins>
    </w:p>
    <w:p w14:paraId="6BCE96EF" w14:textId="77777777" w:rsidR="00345087" w:rsidRDefault="00345087" w:rsidP="0034508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BB783AC" w14:textId="60D94633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EB436B" w:rsidRPr="0797A4AF">
        <w:rPr>
          <w:rFonts w:ascii="Arial" w:hAnsi="Arial" w:cs="Arial"/>
          <w:lang w:val="en-US"/>
        </w:rPr>
        <w:t xml:space="preserve">SA2 agrees with CT4 observation that for HR PDU sessions the V-SMF transfers the ATSSS rules from the H-SMF transparently to the UE. </w:t>
      </w:r>
      <w:ins w:id="19" w:author="Pallab" w:date="2025-05-21T18:37:00Z" w16du:dateUtc="2025-05-21T09:37:00Z">
        <w:r w:rsidR="00690C9B">
          <w:rPr>
            <w:rFonts w:ascii="Arial" w:hAnsi="Arial" w:cs="Arial"/>
            <w:lang w:val="en-US"/>
          </w:rPr>
          <w:t xml:space="preserve">SA2 would like to inform CT4 that for Rel-19 SA2 has decided to limit the feature to </w:t>
        </w:r>
        <w:proofErr w:type="spellStart"/>
        <w:r w:rsidR="00690C9B">
          <w:rPr>
            <w:rFonts w:ascii="Arial" w:hAnsi="Arial" w:cs="Arial"/>
            <w:lang w:val="en-US"/>
          </w:rPr>
          <w:t>non</w:t>
        </w:r>
      </w:ins>
      <w:ins w:id="20" w:author="Pallab2105" w:date="2025-05-22T08:52:00Z" w16du:dateUtc="2025-05-21T23:52:00Z">
        <w:r w:rsidR="00BB5577">
          <w:rPr>
            <w:rFonts w:ascii="Arial" w:hAnsi="Arial" w:cs="Arial"/>
            <w:lang w:val="en-US"/>
          </w:rPr>
          <w:t xml:space="preserve"> </w:t>
        </w:r>
      </w:ins>
      <w:ins w:id="21" w:author="Pallab" w:date="2025-05-21T18:37:00Z" w16du:dateUtc="2025-05-21T09:37:00Z">
        <w:r w:rsidR="00690C9B">
          <w:rPr>
            <w:rFonts w:ascii="Arial" w:hAnsi="Arial" w:cs="Arial"/>
            <w:lang w:val="en-US"/>
          </w:rPr>
          <w:t>roaming</w:t>
        </w:r>
        <w:proofErr w:type="spellEnd"/>
        <w:r w:rsidR="00690C9B">
          <w:rPr>
            <w:rFonts w:ascii="Arial" w:hAnsi="Arial" w:cs="Arial"/>
            <w:lang w:val="en-US"/>
          </w:rPr>
          <w:t xml:space="preserve"> </w:t>
        </w:r>
      </w:ins>
      <w:ins w:id="22" w:author="Pallab2105" w:date="2025-05-22T08:51:00Z" w16du:dateUtc="2025-05-21T23:51:00Z">
        <w:r w:rsidR="00BB5577">
          <w:rPr>
            <w:rFonts w:ascii="Arial" w:hAnsi="Arial" w:cs="Arial"/>
            <w:lang w:val="en-US"/>
          </w:rPr>
          <w:t xml:space="preserve">and </w:t>
        </w:r>
      </w:ins>
      <w:ins w:id="23" w:author="Pallab2105" w:date="2025-05-22T08:52:00Z" w16du:dateUtc="2025-05-21T23:52:00Z">
        <w:r w:rsidR="00BB5577">
          <w:rPr>
            <w:rFonts w:ascii="Arial" w:hAnsi="Arial" w:cs="Arial"/>
            <w:lang w:val="en-US"/>
          </w:rPr>
          <w:t xml:space="preserve">LBO </w:t>
        </w:r>
      </w:ins>
      <w:ins w:id="24" w:author="Pallab" w:date="2025-05-21T18:37:00Z" w16du:dateUtc="2025-05-21T09:37:00Z">
        <w:r w:rsidR="00690C9B">
          <w:rPr>
            <w:rFonts w:ascii="Arial" w:hAnsi="Arial" w:cs="Arial"/>
            <w:lang w:val="en-US"/>
          </w:rPr>
          <w:t>scenario only</w:t>
        </w:r>
      </w:ins>
      <w:ins w:id="25" w:author="Pallab" w:date="2025-05-21T18:39:00Z" w16du:dateUtc="2025-05-21T09:39:00Z">
        <w:r w:rsidR="00690C9B">
          <w:rPr>
            <w:rFonts w:ascii="Arial" w:hAnsi="Arial" w:cs="Arial"/>
            <w:lang w:val="en-US"/>
          </w:rPr>
          <w:t xml:space="preserve"> and accordingly agreed the attached </w:t>
        </w:r>
      </w:ins>
      <w:ins w:id="26" w:author="Pallab2105" w:date="2025-05-22T08:53:00Z" w16du:dateUtc="2025-05-21T23:53:00Z">
        <w:r w:rsidR="00870DEB">
          <w:rPr>
            <w:rFonts w:ascii="Arial" w:hAnsi="Arial" w:cs="Arial"/>
            <w:lang w:val="en-US"/>
          </w:rPr>
          <w:t>CR5396</w:t>
        </w:r>
      </w:ins>
      <w:r w:rsidR="00803180">
        <w:rPr>
          <w:rFonts w:ascii="Arial" w:hAnsi="Arial" w:cs="Arial"/>
          <w:lang w:val="en-US"/>
        </w:rPr>
        <w:t>.</w:t>
      </w:r>
    </w:p>
    <w:p w14:paraId="2FD04B96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B28594F" w14:textId="20098487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would </w:t>
      </w:r>
      <w:r w:rsidR="00EB436B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 xml:space="preserve">like to point out that </w:t>
      </w:r>
      <w:r w:rsidR="00EB436B">
        <w:rPr>
          <w:rFonts w:ascii="Arial" w:hAnsi="Arial" w:cs="Arial"/>
          <w:lang w:val="en-US"/>
        </w:rPr>
        <w:t xml:space="preserve">I-SMF is not </w:t>
      </w:r>
      <w:r w:rsidR="00690C9B">
        <w:rPr>
          <w:rFonts w:ascii="Arial" w:hAnsi="Arial" w:cs="Arial"/>
          <w:lang w:val="en-US"/>
        </w:rPr>
        <w:t xml:space="preserve">supported </w:t>
      </w:r>
      <w:r w:rsidR="00EB436B">
        <w:rPr>
          <w:rFonts w:ascii="Arial" w:hAnsi="Arial" w:cs="Arial"/>
          <w:lang w:val="en-US"/>
        </w:rPr>
        <w:t>for MA PDU Sessions</w:t>
      </w:r>
      <w:r w:rsidR="006A3817">
        <w:rPr>
          <w:rFonts w:ascii="Arial" w:hAnsi="Arial" w:cs="Arial"/>
          <w:lang w:val="en-US"/>
        </w:rPr>
        <w:t xml:space="preserve"> (please see the specification text highlighted below)</w:t>
      </w:r>
      <w:r w:rsidR="00EB436B">
        <w:rPr>
          <w:rFonts w:ascii="Arial" w:hAnsi="Arial" w:cs="Arial"/>
          <w:lang w:val="en-US"/>
        </w:rPr>
        <w:t xml:space="preserve">. Therefore, no corresponding change is required to support </w:t>
      </w:r>
      <w:r w:rsidR="00EB436B" w:rsidRPr="005B6176">
        <w:rPr>
          <w:rFonts w:ascii="Arial" w:hAnsi="Arial" w:cs="Arial"/>
          <w:lang w:val="en-US"/>
        </w:rPr>
        <w:t xml:space="preserve">PDU sessions with </w:t>
      </w:r>
      <w:r w:rsidR="00EB436B">
        <w:rPr>
          <w:rFonts w:ascii="Arial" w:hAnsi="Arial" w:cs="Arial"/>
          <w:lang w:val="en-US"/>
        </w:rPr>
        <w:t xml:space="preserve">an </w:t>
      </w:r>
      <w:r w:rsidR="00EB436B" w:rsidRPr="005B6176">
        <w:rPr>
          <w:rFonts w:ascii="Arial" w:hAnsi="Arial" w:cs="Arial"/>
          <w:lang w:val="en-US"/>
        </w:rPr>
        <w:t>I</w:t>
      </w:r>
      <w:r w:rsidR="00EB436B">
        <w:rPr>
          <w:rFonts w:ascii="Arial" w:hAnsi="Arial" w:cs="Arial"/>
          <w:lang w:val="en-US"/>
        </w:rPr>
        <w:t>-SMF.</w:t>
      </w:r>
    </w:p>
    <w:p w14:paraId="0C8BBFA0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3DA1621" w14:textId="60FB6178" w:rsidR="00A53135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631DD625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7F25B89D" w14:textId="56A716AD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63E8048E" w14:textId="77777777" w:rsidR="00EB436B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01DE270F" w:rsidR="00A351B7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23.502, clause “</w:t>
      </w:r>
      <w:bookmarkStart w:id="27" w:name="_Toc20204334"/>
      <w:bookmarkStart w:id="28" w:name="_Toc27895026"/>
      <w:bookmarkStart w:id="29" w:name="_Toc36192108"/>
      <w:bookmarkStart w:id="30" w:name="_Toc45193207"/>
      <w:bookmarkStart w:id="31" w:name="_Toc47592839"/>
      <w:bookmarkStart w:id="32" w:name="_Toc51834926"/>
      <w:bookmarkStart w:id="33" w:name="_Toc186960074"/>
      <w:r w:rsidRPr="00EB436B">
        <w:rPr>
          <w:rFonts w:ascii="Arial" w:hAnsi="Arial" w:cs="Arial"/>
          <w:lang w:val="en-US"/>
        </w:rPr>
        <w:t>4.23.5.1           PDU Session establishment procedure</w:t>
      </w:r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  <w:lang w:val="en-US"/>
        </w:rPr>
        <w:t>” also specifies as below:</w:t>
      </w:r>
    </w:p>
    <w:p w14:paraId="053ED612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3480427" w14:textId="4B408518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18C6A80B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2D56000" w14:textId="1CC510B9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51D23E14" w14:textId="77777777" w:rsidR="00EB436B" w:rsidRPr="00BD43BA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9352C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757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>.</w:t>
      </w:r>
    </w:p>
    <w:p w14:paraId="4CFA2AD2" w14:textId="275878F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436B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EB436B">
        <w:rPr>
          <w:rFonts w:ascii="Arial" w:hAnsi="Arial" w:cs="Arial"/>
        </w:rPr>
        <w:t>CT4</w:t>
      </w:r>
      <w:r w:rsidR="002C7757">
        <w:rPr>
          <w:rFonts w:ascii="Arial" w:hAnsi="Arial" w:cs="Arial"/>
        </w:rPr>
        <w:t xml:space="preserve"> and CT1</w:t>
      </w:r>
      <w:r w:rsidRPr="00BD43BA">
        <w:rPr>
          <w:rFonts w:ascii="Arial" w:hAnsi="Arial" w:cs="Arial"/>
        </w:rPr>
        <w:t xml:space="preserve"> group</w:t>
      </w:r>
      <w:r w:rsidR="002C7757">
        <w:rPr>
          <w:rFonts w:ascii="Arial" w:hAnsi="Arial" w:cs="Arial"/>
        </w:rPr>
        <w:t>s</w:t>
      </w:r>
      <w:r w:rsidRPr="00BD43BA">
        <w:rPr>
          <w:rFonts w:ascii="Arial" w:hAnsi="Arial" w:cs="Arial"/>
        </w:rPr>
        <w:t xml:space="preserve"> </w:t>
      </w:r>
      <w:r w:rsidR="002C7757">
        <w:rPr>
          <w:rFonts w:ascii="Arial" w:hAnsi="Arial" w:cs="Arial"/>
        </w:rPr>
        <w:t xml:space="preserve">to </w:t>
      </w:r>
      <w:proofErr w:type="gramStart"/>
      <w:r w:rsidR="002C7757">
        <w:rPr>
          <w:rFonts w:ascii="Arial" w:hAnsi="Arial" w:cs="Arial"/>
        </w:rPr>
        <w:t>take into account</w:t>
      </w:r>
      <w:proofErr w:type="gramEnd"/>
      <w:r w:rsidR="002C7757">
        <w:rPr>
          <w:rFonts w:ascii="Arial" w:hAnsi="Arial" w:cs="Arial"/>
        </w:rPr>
        <w:t xml:space="preserve"> the above information and update stage 3 specification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AAB0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5ED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9381688" w:rsidR="004A645F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1B9BA782" w:rsidR="004A645F" w:rsidRP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3" w:history="1">
        <w:r w:rsidRPr="00725ED4">
          <w:rPr>
            <w:rStyle w:val="Hyperlink"/>
            <w:rFonts w:ascii="Arial" w:hAnsi="Arial" w:cs="Arial"/>
          </w:rPr>
          <w:t>https://www.3gpp.org/dynareport?code=Meetings-S2.htm</w:t>
        </w:r>
      </w:hyperlink>
    </w:p>
    <w:p w14:paraId="532003FA" w14:textId="77777777" w:rsid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B36" w14:textId="77777777" w:rsidR="0004382C" w:rsidRDefault="0004382C">
      <w:r>
        <w:separator/>
      </w:r>
    </w:p>
  </w:endnote>
  <w:endnote w:type="continuationSeparator" w:id="0">
    <w:p w14:paraId="3BFCCF0D" w14:textId="77777777" w:rsidR="0004382C" w:rsidRDefault="0004382C">
      <w:r>
        <w:continuationSeparator/>
      </w:r>
    </w:p>
  </w:endnote>
  <w:endnote w:type="continuationNotice" w:id="1">
    <w:p w14:paraId="51C8B262" w14:textId="77777777" w:rsidR="00E87EAD" w:rsidRDefault="00E8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1AA0" w14:textId="77777777" w:rsidR="0004382C" w:rsidRDefault="0004382C">
      <w:r>
        <w:separator/>
      </w:r>
    </w:p>
  </w:footnote>
  <w:footnote w:type="continuationSeparator" w:id="0">
    <w:p w14:paraId="762B7385" w14:textId="77777777" w:rsidR="0004382C" w:rsidRDefault="0004382C">
      <w:r>
        <w:continuationSeparator/>
      </w:r>
    </w:p>
  </w:footnote>
  <w:footnote w:type="continuationNotice" w:id="1">
    <w:p w14:paraId="21BA9B31" w14:textId="77777777" w:rsidR="00E87EAD" w:rsidRDefault="00E87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7E74AA"/>
    <w:multiLevelType w:val="hybridMultilevel"/>
    <w:tmpl w:val="D02EF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096C7C"/>
    <w:multiLevelType w:val="hybridMultilevel"/>
    <w:tmpl w:val="01321B1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4700208">
    <w:abstractNumId w:val="15"/>
  </w:num>
  <w:num w:numId="16" w16cid:durableId="149051194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llab">
    <w15:presenceInfo w15:providerId="None" w15:userId="Pallab"/>
  </w15:person>
  <w15:person w15:author="Pallab2105">
    <w15:presenceInfo w15:providerId="None" w15:userId="Pallab2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52"/>
    <w:rsid w:val="000138DC"/>
    <w:rsid w:val="00015D8E"/>
    <w:rsid w:val="00020638"/>
    <w:rsid w:val="00027ACA"/>
    <w:rsid w:val="0004382C"/>
    <w:rsid w:val="00061460"/>
    <w:rsid w:val="000B1AA1"/>
    <w:rsid w:val="000C381C"/>
    <w:rsid w:val="000F4E43"/>
    <w:rsid w:val="00105899"/>
    <w:rsid w:val="00114AF7"/>
    <w:rsid w:val="00160824"/>
    <w:rsid w:val="001608BF"/>
    <w:rsid w:val="001734EB"/>
    <w:rsid w:val="001A4996"/>
    <w:rsid w:val="001A4AF7"/>
    <w:rsid w:val="001E6549"/>
    <w:rsid w:val="001E7220"/>
    <w:rsid w:val="001F6124"/>
    <w:rsid w:val="00231CB5"/>
    <w:rsid w:val="00232E74"/>
    <w:rsid w:val="0025579F"/>
    <w:rsid w:val="00262EA1"/>
    <w:rsid w:val="00291BE3"/>
    <w:rsid w:val="002A63C3"/>
    <w:rsid w:val="002C130F"/>
    <w:rsid w:val="002C7757"/>
    <w:rsid w:val="002D6192"/>
    <w:rsid w:val="002F2815"/>
    <w:rsid w:val="00304F14"/>
    <w:rsid w:val="00313BAE"/>
    <w:rsid w:val="00324107"/>
    <w:rsid w:val="00326B06"/>
    <w:rsid w:val="00334395"/>
    <w:rsid w:val="00345087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0643E"/>
    <w:rsid w:val="00413196"/>
    <w:rsid w:val="004234FF"/>
    <w:rsid w:val="0043286A"/>
    <w:rsid w:val="00433139"/>
    <w:rsid w:val="00445241"/>
    <w:rsid w:val="00463675"/>
    <w:rsid w:val="00487237"/>
    <w:rsid w:val="004A645F"/>
    <w:rsid w:val="004B1231"/>
    <w:rsid w:val="004B43FA"/>
    <w:rsid w:val="004C3F5A"/>
    <w:rsid w:val="004C4DCF"/>
    <w:rsid w:val="004D05AC"/>
    <w:rsid w:val="004D418D"/>
    <w:rsid w:val="004D5E3C"/>
    <w:rsid w:val="005015DD"/>
    <w:rsid w:val="00503225"/>
    <w:rsid w:val="00503DD8"/>
    <w:rsid w:val="00507006"/>
    <w:rsid w:val="00551CA0"/>
    <w:rsid w:val="005536F1"/>
    <w:rsid w:val="005777C3"/>
    <w:rsid w:val="00584B08"/>
    <w:rsid w:val="00587B3A"/>
    <w:rsid w:val="005B6176"/>
    <w:rsid w:val="005E7FE0"/>
    <w:rsid w:val="005F578F"/>
    <w:rsid w:val="0061085B"/>
    <w:rsid w:val="00654758"/>
    <w:rsid w:val="0068420E"/>
    <w:rsid w:val="00687A0B"/>
    <w:rsid w:val="00690C9B"/>
    <w:rsid w:val="006A3817"/>
    <w:rsid w:val="006C3DB5"/>
    <w:rsid w:val="006D0B09"/>
    <w:rsid w:val="006E17C7"/>
    <w:rsid w:val="007032C5"/>
    <w:rsid w:val="007116E4"/>
    <w:rsid w:val="00725ED4"/>
    <w:rsid w:val="00726FC3"/>
    <w:rsid w:val="007544CA"/>
    <w:rsid w:val="007713F0"/>
    <w:rsid w:val="007746B6"/>
    <w:rsid w:val="0077485D"/>
    <w:rsid w:val="00794F8D"/>
    <w:rsid w:val="007F48AA"/>
    <w:rsid w:val="00803180"/>
    <w:rsid w:val="00804DB6"/>
    <w:rsid w:val="00847474"/>
    <w:rsid w:val="008701CA"/>
    <w:rsid w:val="00870DEB"/>
    <w:rsid w:val="00874160"/>
    <w:rsid w:val="00877E8B"/>
    <w:rsid w:val="008857C7"/>
    <w:rsid w:val="008955D3"/>
    <w:rsid w:val="0089666F"/>
    <w:rsid w:val="008A4073"/>
    <w:rsid w:val="008C1168"/>
    <w:rsid w:val="008F5B13"/>
    <w:rsid w:val="0090241A"/>
    <w:rsid w:val="00912727"/>
    <w:rsid w:val="00923E7C"/>
    <w:rsid w:val="00944A4F"/>
    <w:rsid w:val="009A6182"/>
    <w:rsid w:val="009C0051"/>
    <w:rsid w:val="009D78FA"/>
    <w:rsid w:val="009E4507"/>
    <w:rsid w:val="009F6E85"/>
    <w:rsid w:val="00A351B7"/>
    <w:rsid w:val="00A53135"/>
    <w:rsid w:val="00A7348D"/>
    <w:rsid w:val="00AC2FEA"/>
    <w:rsid w:val="00AD51BB"/>
    <w:rsid w:val="00AE3220"/>
    <w:rsid w:val="00AE489C"/>
    <w:rsid w:val="00AE7BE7"/>
    <w:rsid w:val="00B143C4"/>
    <w:rsid w:val="00B144F4"/>
    <w:rsid w:val="00B40452"/>
    <w:rsid w:val="00B74BCE"/>
    <w:rsid w:val="00BB5493"/>
    <w:rsid w:val="00BB5577"/>
    <w:rsid w:val="00BD43BA"/>
    <w:rsid w:val="00BE5D0B"/>
    <w:rsid w:val="00BF2B28"/>
    <w:rsid w:val="00BF2E41"/>
    <w:rsid w:val="00BF7EE2"/>
    <w:rsid w:val="00C07ADA"/>
    <w:rsid w:val="00C165D1"/>
    <w:rsid w:val="00C45034"/>
    <w:rsid w:val="00C5754F"/>
    <w:rsid w:val="00C6476A"/>
    <w:rsid w:val="00C6700A"/>
    <w:rsid w:val="00C76CA3"/>
    <w:rsid w:val="00CA2FB0"/>
    <w:rsid w:val="00D53018"/>
    <w:rsid w:val="00D656DD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63FDB"/>
    <w:rsid w:val="00E64576"/>
    <w:rsid w:val="00E72B30"/>
    <w:rsid w:val="00E74B9D"/>
    <w:rsid w:val="00E76827"/>
    <w:rsid w:val="00E86FAD"/>
    <w:rsid w:val="00E87EAD"/>
    <w:rsid w:val="00EA19B5"/>
    <w:rsid w:val="00EA68B1"/>
    <w:rsid w:val="00EB436B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  <w:rsid w:val="0797A4AF"/>
    <w:rsid w:val="210F9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564EE7A7-EBC1-40FC-BFA8-8D879F08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5ED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RBI5PAMIO524-1616901215-43508</_dlc_DocId>
    <_dlc_DocIdUrl xmlns="71c5aaf6-e6ce-465b-b873-5148d2a4c105">
      <Url>https://nokia.sharepoint.com/sites/gxp/_layouts/15/DocIdRedir.aspx?ID=RBI5PAMIO524-1616901215-43508</Url>
      <Description>RBI5PAMIO524-1616901215-43508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86BB6CA-2215-48E6-AE7D-E2F1DAFAF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9B0CCDA-5163-476A-81B7-A122D8A8E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E387EC-0E5F-4187-A45F-655F06A6C0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4FC70D-7652-4863-B1B0-31C30630A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B47154-483A-4165-9216-D058782B7B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Pallab2105</cp:lastModifiedBy>
  <cp:revision>134</cp:revision>
  <cp:lastPrinted>2002-04-23T07:10:00Z</cp:lastPrinted>
  <dcterms:created xsi:type="dcterms:W3CDTF">2019-01-14T13:28:00Z</dcterms:created>
  <dcterms:modified xsi:type="dcterms:W3CDTF">2025-05-22T00:01:00Z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a9710f2a-2534-4c7d-aecd-5aed2bc81e48</vt:lpwstr>
  </property>
  <property fmtid="{D5CDD505-2E9C-101B-9397-08002B2CF9AE}" pid="5" name="MediaServiceImageTags">
    <vt:lpwstr/>
  </property>
</Properties>
</file>